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B833" w14:textId="77777777" w:rsidR="00EE2AD0" w:rsidRDefault="00CE39B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7754</w:t>
      </w:r>
    </w:p>
    <w:p w14:paraId="7123B834" w14:textId="77777777" w:rsidR="00EE2AD0" w:rsidRDefault="00CE39B4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123B835" w14:textId="77777777" w:rsidR="00EE2AD0" w:rsidRDefault="00EE2AD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2AD0" w14:paraId="7123B8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B836" w14:textId="77777777" w:rsidR="00EE2AD0" w:rsidRDefault="00CE39B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E2AD0" w14:paraId="7123B839" w14:textId="77777777">
        <w:trPr>
          <w:trHeight w:val="3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3B838" w14:textId="77777777" w:rsidR="00EE2AD0" w:rsidRDefault="00CE39B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2AD0" w14:paraId="7123B8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3B83A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23B83C" w14:textId="77777777" w:rsidR="00EE2AD0" w:rsidRDefault="00EE2A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3B83D" w14:textId="77777777" w:rsidR="00EE2AD0" w:rsidRDefault="00CE39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3B83E" w14:textId="77777777" w:rsidR="00EE2AD0" w:rsidRDefault="00CE39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23B83F" w14:textId="77777777" w:rsidR="00EE2AD0" w:rsidRDefault="00CE39B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0157</w:t>
            </w:r>
          </w:p>
        </w:tc>
        <w:tc>
          <w:tcPr>
            <w:tcW w:w="709" w:type="dxa"/>
          </w:tcPr>
          <w:p w14:paraId="7123B840" w14:textId="77777777" w:rsidR="00EE2AD0" w:rsidRDefault="00CE39B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3B841" w14:textId="77777777" w:rsidR="00EE2AD0" w:rsidRDefault="00CE39B4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23B842" w14:textId="77777777" w:rsidR="00EE2AD0" w:rsidRDefault="00CE39B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B843" w14:textId="77777777" w:rsidR="00EE2AD0" w:rsidRDefault="00CE39B4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23B844" w14:textId="77777777" w:rsidR="00EE2AD0" w:rsidRDefault="00EE2AD0">
            <w:pPr>
              <w:pStyle w:val="CRCoverPage"/>
              <w:spacing w:after="0"/>
            </w:pPr>
          </w:p>
        </w:tc>
      </w:tr>
      <w:tr w:rsidR="00EE2AD0" w14:paraId="7123B8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3B846" w14:textId="77777777" w:rsidR="00EE2AD0" w:rsidRDefault="00EE2AD0">
            <w:pPr>
              <w:pStyle w:val="CRCoverPage"/>
              <w:spacing w:after="0"/>
            </w:pPr>
          </w:p>
        </w:tc>
      </w:tr>
      <w:tr w:rsidR="00EE2AD0" w14:paraId="7123B8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3B848" w14:textId="77777777" w:rsidR="00EE2AD0" w:rsidRDefault="00CE39B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2AD0" w14:paraId="7123B84B" w14:textId="77777777">
        <w:tc>
          <w:tcPr>
            <w:tcW w:w="9641" w:type="dxa"/>
            <w:gridSpan w:val="9"/>
          </w:tcPr>
          <w:p w14:paraId="7123B84A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23B84C" w14:textId="77777777" w:rsidR="00EE2AD0" w:rsidRDefault="00EE2A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2AD0" w14:paraId="7123B856" w14:textId="77777777">
        <w:tc>
          <w:tcPr>
            <w:tcW w:w="2835" w:type="dxa"/>
          </w:tcPr>
          <w:p w14:paraId="7123B84D" w14:textId="77777777" w:rsidR="00EE2AD0" w:rsidRDefault="00CE39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23B84E" w14:textId="77777777" w:rsidR="00EE2AD0" w:rsidRDefault="00CE39B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3B84F" w14:textId="77777777" w:rsidR="00EE2AD0" w:rsidRDefault="00EE2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3B850" w14:textId="77777777" w:rsidR="00EE2AD0" w:rsidRDefault="00CE39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3B851" w14:textId="77777777" w:rsidR="00EE2AD0" w:rsidRDefault="00EE2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23B852" w14:textId="77777777" w:rsidR="00EE2AD0" w:rsidRDefault="00CE39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3B853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23B854" w14:textId="77777777" w:rsidR="00EE2AD0" w:rsidRDefault="00CE39B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3B855" w14:textId="77777777" w:rsidR="00EE2AD0" w:rsidRDefault="00CE39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123B857" w14:textId="77777777" w:rsidR="00EE2AD0" w:rsidRDefault="00EE2A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2AD0" w14:paraId="7123B859" w14:textId="77777777">
        <w:tc>
          <w:tcPr>
            <w:tcW w:w="9640" w:type="dxa"/>
            <w:gridSpan w:val="11"/>
          </w:tcPr>
          <w:p w14:paraId="7123B858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5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3B85A" w14:textId="77777777" w:rsidR="00EE2AD0" w:rsidRDefault="00CE39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3B85B" w14:textId="77777777" w:rsidR="00EE2AD0" w:rsidRDefault="00CE39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eastAsia="SimSun" w:hint="eastAsia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 w:rsidR="00EE2AD0" w14:paraId="7123B8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5D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3B85E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60" w14:textId="77777777" w:rsidR="00EE2AD0" w:rsidRDefault="00CE39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3B861" w14:textId="77777777" w:rsidR="00EE2AD0" w:rsidRDefault="00CE39B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:rsidR="00EE2AD0" w14:paraId="7123B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63" w14:textId="77777777" w:rsidR="00EE2AD0" w:rsidRDefault="00CE39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3B864" w14:textId="77777777" w:rsidR="00EE2AD0" w:rsidRDefault="00CE39B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E2AD0" w14:paraId="7123B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66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3B867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69" w14:textId="77777777" w:rsidR="00EE2AD0" w:rsidRDefault="00CE39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3B86A" w14:textId="73A2C0A9" w:rsidR="00EE2AD0" w:rsidRDefault="00CE39B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5G_SLICE_ePA</w:t>
            </w:r>
            <w:r>
              <w:rPr>
                <w:rFonts w:hint="eastAsia"/>
              </w:rPr>
              <w:t> </w:t>
            </w:r>
          </w:p>
        </w:tc>
        <w:tc>
          <w:tcPr>
            <w:tcW w:w="567" w:type="dxa"/>
            <w:tcBorders>
              <w:left w:val="nil"/>
            </w:tcBorders>
          </w:tcPr>
          <w:p w14:paraId="7123B86B" w14:textId="77777777" w:rsidR="00EE2AD0" w:rsidRDefault="00EE2A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3B86C" w14:textId="77777777" w:rsidR="00EE2AD0" w:rsidRDefault="00CE39B4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3B86D" w14:textId="77777777" w:rsidR="00EE2AD0" w:rsidRDefault="00CE39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EE2AD0" w14:paraId="7123B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3B86F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3B870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3B871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3B872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23B873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7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3B875" w14:textId="77777777" w:rsidR="00EE2AD0" w:rsidRDefault="00CE39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3B876" w14:textId="77777777" w:rsidR="00EE2AD0" w:rsidRDefault="00CE39B4">
            <w:pPr>
              <w:pStyle w:val="CRCoverPage"/>
              <w:spacing w:after="0"/>
              <w:ind w:left="100" w:right="-609" w:firstLineChars="100" w:firstLine="201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3B877" w14:textId="77777777" w:rsidR="00EE2AD0" w:rsidRDefault="00EE2A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3B878" w14:textId="77777777" w:rsidR="00EE2AD0" w:rsidRDefault="00CE39B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3B879" w14:textId="77777777" w:rsidR="00EE2AD0" w:rsidRDefault="00CE39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EE2AD0" w14:paraId="7123B87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3B87B" w14:textId="77777777" w:rsidR="00EE2AD0" w:rsidRDefault="00EE2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23B87C" w14:textId="77777777" w:rsidR="00EE2AD0" w:rsidRDefault="00CE39B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23B87D" w14:textId="77777777" w:rsidR="00EE2AD0" w:rsidRDefault="00CE39B4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3B87E" w14:textId="77777777" w:rsidR="00EE2AD0" w:rsidRDefault="00CE39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E2AD0" w14:paraId="7123B882" w14:textId="77777777">
        <w:tc>
          <w:tcPr>
            <w:tcW w:w="1843" w:type="dxa"/>
          </w:tcPr>
          <w:p w14:paraId="7123B880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23B881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3B883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3B884" w14:textId="77777777" w:rsidR="00EE2AD0" w:rsidRDefault="00CE39B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eastAsia="SimSun" w:hint="eastAsia"/>
                <w:lang w:val="en-US" w:eastAsia="zh-CN"/>
              </w:rPr>
              <w:t>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 w:rsidR="00EE2AD0" w14:paraId="7123B8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86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3B887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89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3B88A" w14:textId="77777777" w:rsidR="00EE2AD0" w:rsidRDefault="00CE39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 duplicate fields</w:t>
            </w:r>
            <w:r>
              <w:rPr>
                <w:rFonts w:eastAsia="SimSun" w:hint="eastAsia"/>
                <w:lang w:val="en-US" w:eastAsia="zh-CN"/>
              </w:rPr>
              <w:t xml:space="preserve">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/>
              </w:rPr>
              <w:t>PDU Session Establishment Request</w:t>
            </w:r>
            <w:r>
              <w:rPr>
                <w:rFonts w:eastAsia="SimSun"/>
                <w:lang w:val="en-US" w:eastAsia="zh-CN"/>
              </w:rPr>
              <w:t>”</w:t>
            </w:r>
          </w:p>
        </w:tc>
      </w:tr>
      <w:tr w:rsidR="00EE2AD0" w14:paraId="7123B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8C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3B88D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3B88F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90" w14:textId="77777777" w:rsidR="00EE2AD0" w:rsidRDefault="00CE39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eastAsia="SimSun" w:hint="eastAsia"/>
                <w:lang w:val="en-US" w:eastAsia="zh-CN"/>
              </w:rPr>
              <w:t xml:space="preserve"> is wrong in 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EE2AD0" w14:paraId="7123B894" w14:textId="77777777">
        <w:tc>
          <w:tcPr>
            <w:tcW w:w="2694" w:type="dxa"/>
            <w:gridSpan w:val="2"/>
          </w:tcPr>
          <w:p w14:paraId="7123B892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23B893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3B895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3B896" w14:textId="77777777" w:rsidR="00EE2AD0" w:rsidRDefault="00CE39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6.4.3</w:t>
            </w:r>
          </w:p>
        </w:tc>
      </w:tr>
      <w:tr w:rsidR="00EE2AD0" w14:paraId="7123B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98" w14:textId="77777777" w:rsidR="00EE2AD0" w:rsidRDefault="00EE2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3B899" w14:textId="77777777" w:rsidR="00EE2AD0" w:rsidRDefault="00EE2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D0" w14:paraId="7123B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9B" w14:textId="77777777" w:rsidR="00EE2AD0" w:rsidRDefault="00EE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B89C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3B89D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23B89E" w14:textId="77777777" w:rsidR="00EE2AD0" w:rsidRDefault="00EE2A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B89F" w14:textId="77777777" w:rsidR="00EE2AD0" w:rsidRDefault="00EE2AD0">
            <w:pPr>
              <w:pStyle w:val="CRCoverPage"/>
              <w:spacing w:after="0"/>
              <w:ind w:left="99"/>
            </w:pPr>
          </w:p>
        </w:tc>
      </w:tr>
      <w:tr w:rsidR="00EE2AD0" w14:paraId="7123B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A1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B8A2" w14:textId="77777777" w:rsidR="00EE2AD0" w:rsidRDefault="00EE2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A3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23B8A4" w14:textId="77777777" w:rsidR="00EE2AD0" w:rsidRDefault="00CE39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3B8A5" w14:textId="77777777" w:rsidR="00EE2AD0" w:rsidRDefault="00CE39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AD0" w14:paraId="7123B8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A7" w14:textId="77777777" w:rsidR="00EE2AD0" w:rsidRDefault="00CE39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B8A8" w14:textId="77777777" w:rsidR="00EE2AD0" w:rsidRDefault="00EE2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A9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23B8AA" w14:textId="77777777" w:rsidR="00EE2AD0" w:rsidRDefault="00CE39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3B8AB" w14:textId="77777777" w:rsidR="00EE2AD0" w:rsidRDefault="00CE39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AD0" w14:paraId="7123B8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AD" w14:textId="77777777" w:rsidR="00EE2AD0" w:rsidRDefault="00CE39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B8AE" w14:textId="77777777" w:rsidR="00EE2AD0" w:rsidRDefault="00EE2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AF" w14:textId="77777777" w:rsidR="00EE2AD0" w:rsidRDefault="00CE39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23B8B0" w14:textId="77777777" w:rsidR="00EE2AD0" w:rsidRDefault="00CE39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3B8B1" w14:textId="77777777" w:rsidR="00EE2AD0" w:rsidRDefault="00CE39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2AD0" w14:paraId="7123B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8B3" w14:textId="77777777" w:rsidR="00EE2AD0" w:rsidRDefault="00EE2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3B8B4" w14:textId="77777777" w:rsidR="00EE2AD0" w:rsidRDefault="00EE2AD0">
            <w:pPr>
              <w:pStyle w:val="CRCoverPage"/>
              <w:spacing w:after="0"/>
            </w:pPr>
          </w:p>
        </w:tc>
      </w:tr>
      <w:tr w:rsidR="00EE2AD0" w14:paraId="7123B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3B8B6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B7" w14:textId="77777777" w:rsidR="00EE2AD0" w:rsidRDefault="00EE2AD0">
            <w:pPr>
              <w:pStyle w:val="CRCoverPage"/>
              <w:spacing w:after="0"/>
              <w:ind w:left="100"/>
            </w:pPr>
          </w:p>
        </w:tc>
      </w:tr>
      <w:tr w:rsidR="00EE2AD0" w14:paraId="7123B8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23B8B9" w14:textId="77777777" w:rsidR="00EE2AD0" w:rsidRDefault="00EE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23B8BA" w14:textId="77777777" w:rsidR="00EE2AD0" w:rsidRDefault="00EE2A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2AD0" w14:paraId="7123B8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B8BC" w14:textId="77777777" w:rsidR="00EE2AD0" w:rsidRDefault="00CE39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B8BD" w14:textId="77777777" w:rsidR="00EE2AD0" w:rsidRDefault="00EE2AD0">
            <w:pPr>
              <w:pStyle w:val="CRCoverPage"/>
              <w:spacing w:after="0"/>
              <w:ind w:left="100"/>
            </w:pPr>
          </w:p>
        </w:tc>
      </w:tr>
    </w:tbl>
    <w:p w14:paraId="7123B8BF" w14:textId="77777777" w:rsidR="00EE2AD0" w:rsidRDefault="00EE2AD0">
      <w:pPr>
        <w:rPr>
          <w:rFonts w:eastAsia="SimSun"/>
          <w:lang w:eastAsia="zh-CN"/>
        </w:rPr>
        <w:sectPr w:rsidR="00EE2AD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EE2AD0" w14:paraId="7123B8C1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123B8C0" w14:textId="77777777" w:rsidR="00EE2AD0" w:rsidRDefault="00CE39B4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123B8C2" w14:textId="77777777" w:rsidR="00EE2AD0" w:rsidRDefault="00EE2AD0"/>
    <w:p w14:paraId="7123B8C3" w14:textId="77777777" w:rsidR="00EE2AD0" w:rsidRDefault="00CE39B4">
      <w:pPr>
        <w:pStyle w:val="Heading3"/>
        <w:rPr>
          <w:lang w:eastAsia="zh-CN"/>
        </w:rPr>
      </w:pPr>
      <w:bookmarkStart w:id="2" w:name="_Toc51751938"/>
      <w:bookmarkStart w:id="3" w:name="_Toc58578629"/>
      <w:bookmarkStart w:id="4" w:name="_Toc27476488"/>
      <w:bookmarkStart w:id="5" w:name="_Toc98165854"/>
      <w:bookmarkStart w:id="6" w:name="_Toc35961025"/>
      <w:bookmarkStart w:id="7" w:name="_Toc44494709"/>
      <w:bookmarkStart w:id="8" w:name="_Toc45099117"/>
      <w:bookmarkStart w:id="9" w:name="_Toc51752296"/>
      <w:r>
        <w:t>6.4.3</w:t>
      </w:r>
      <w:r>
        <w:tab/>
      </w:r>
      <w:r>
        <w:rPr>
          <w:rFonts w:eastAsia="DengXian"/>
          <w:lang w:eastAsia="zh-CN"/>
        </w:rPr>
        <w:t>PDU session</w:t>
      </w:r>
      <w:r>
        <w:t xml:space="preserve"> establishment time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23B8C4" w14:textId="77777777" w:rsidR="00EE2AD0" w:rsidRDefault="00CE39B4">
      <w:pPr>
        <w:pStyle w:val="B1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>.</w:t>
      </w:r>
    </w:p>
    <w:p w14:paraId="7123B8C5" w14:textId="77777777" w:rsidR="00EE2AD0" w:rsidRDefault="00CE39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This KPI describes the time</w:t>
      </w:r>
      <w:r>
        <w:rPr>
          <w:rFonts w:eastAsia="SimSun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SimSun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</w:t>
      </w:r>
      <w:r>
        <w:rPr>
          <w:lang w:eastAsia="en-GB"/>
        </w:rPr>
        <w:t xml:space="preserve"> " </w:t>
      </w:r>
      <w:proofErr w:type="spellStart"/>
      <w:r>
        <w:rPr>
          <w:lang w:eastAsia="en-GB"/>
        </w:rPr>
        <w:t>Nsmf_PDUSession_UpdateSMContext</w:t>
      </w:r>
      <w:proofErr w:type="spellEnd"/>
      <w:r>
        <w:rPr>
          <w:lang w:eastAsia="en-GB"/>
        </w:rPr>
        <w:t xml:space="preserve"> Request ", which includes N2 SM information received from (R)AN to the SMF and the sending of a "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Nsmf_PDUSession_CreateSMContext</w:t>
      </w:r>
      <w:proofErr w:type="spellEnd"/>
      <w:r>
        <w:rPr>
          <w:rFonts w:eastAsia="SimSun"/>
        </w:rPr>
        <w:t xml:space="preserve"> Request or </w:t>
      </w:r>
      <w:proofErr w:type="spellStart"/>
      <w:r>
        <w:rPr>
          <w:rFonts w:eastAsia="SimSun"/>
        </w:rPr>
        <w:t>Nsmf_PDUSession_UpdateSMContext</w:t>
      </w:r>
      <w:proofErr w:type="spellEnd"/>
      <w:r>
        <w:rPr>
          <w:rFonts w:eastAsia="SimSun"/>
        </w:rPr>
        <w:t xml:space="preserve"> Request</w:t>
      </w:r>
      <w:del w:id="10" w:author="yushuang-hu" w:date="2023-10-29T12:33:00Z">
        <w:r>
          <w:rPr>
            <w:rFonts w:eastAsia="SimSun"/>
          </w:rPr>
          <w:delText xml:space="preserve"> PDU Session Establishment Request</w:delText>
        </w:r>
      </w:del>
      <w:r>
        <w:rPr>
          <w:rFonts w:eastAsia="SimSun"/>
        </w:rPr>
        <w:t xml:space="preserve"> " </w:t>
      </w:r>
      <w:r>
        <w:rPr>
          <w:lang w:eastAsia="en-GB"/>
        </w:rPr>
        <w:t>mess</w:t>
      </w:r>
      <w:r>
        <w:rPr>
          <w:lang w:eastAsia="en-GB"/>
        </w:rPr>
        <w:t>age from AMF to the SMF</w:t>
      </w:r>
      <w:r>
        <w:rPr>
          <w:lang w:eastAsia="zh-CN"/>
        </w:rPr>
        <w:t>. It is a time interval (millisecond). The KPI type is MEAN.</w:t>
      </w:r>
    </w:p>
    <w:p w14:paraId="7123B8C6" w14:textId="77777777" w:rsidR="00EE2AD0" w:rsidRDefault="00CE39B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 </w:t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SM.PduSessionTimeMean.SNSSAI</w:t>
      </w:r>
      <w:proofErr w:type="spellEnd"/>
    </w:p>
    <w:p w14:paraId="7123B8C7" w14:textId="77777777" w:rsidR="00EE2AD0" w:rsidRDefault="00CE39B4">
      <w:pPr>
        <w:pStyle w:val="B1"/>
        <w:rPr>
          <w:lang w:eastAsia="zh-CN"/>
        </w:rPr>
      </w:pPr>
      <w:r>
        <w:t>d)</w:t>
      </w:r>
      <w:r>
        <w:tab/>
      </w:r>
      <w:proofErr w:type="spellStart"/>
      <w:r>
        <w:t>NetworkSlice</w:t>
      </w:r>
      <w:proofErr w:type="spellEnd"/>
    </w:p>
    <w:p w14:paraId="7123B8C8" w14:textId="77777777" w:rsidR="00EE2AD0" w:rsidRDefault="00EE2AD0"/>
    <w:p w14:paraId="7123B8C9" w14:textId="77777777" w:rsidR="00EE2AD0" w:rsidRDefault="00EE2AD0">
      <w:pPr>
        <w:pStyle w:val="B1"/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EE2AD0" w14:paraId="7123B8CB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123B8CA" w14:textId="77777777" w:rsidR="00EE2AD0" w:rsidRDefault="00CE39B4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7123B8CC" w14:textId="77777777" w:rsidR="00EE2AD0" w:rsidRDefault="00EE2AD0"/>
    <w:p w14:paraId="7123B8CD" w14:textId="77777777" w:rsidR="00EE2AD0" w:rsidRDefault="00EE2AD0"/>
    <w:sectPr w:rsidR="00EE2AD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123B8CE" w14:textId="77777777" w:rsidR="00EE2AD0" w:rsidRDefault="00CE39B4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23B8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23B8CE" w16cid:durableId="29119DD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B8D7" w14:textId="77777777" w:rsidR="00000000" w:rsidRDefault="00CE39B4">
      <w:pPr>
        <w:spacing w:after="0"/>
      </w:pPr>
      <w:r>
        <w:separator/>
      </w:r>
    </w:p>
  </w:endnote>
  <w:endnote w:type="continuationSeparator" w:id="0">
    <w:p w14:paraId="7123B8D9" w14:textId="77777777" w:rsidR="00000000" w:rsidRDefault="00CE39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3B8CF" w14:textId="77777777" w:rsidR="00EE2AD0" w:rsidRDefault="00CE39B4">
      <w:pPr>
        <w:spacing w:after="0"/>
      </w:pPr>
      <w:r>
        <w:separator/>
      </w:r>
    </w:p>
  </w:footnote>
  <w:footnote w:type="continuationSeparator" w:id="0">
    <w:p w14:paraId="7123B8D0" w14:textId="77777777" w:rsidR="00EE2AD0" w:rsidRDefault="00CE39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B8D1" w14:textId="77777777" w:rsidR="00EE2AD0" w:rsidRDefault="00CE39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B8D2" w14:textId="77777777" w:rsidR="00EE2AD0" w:rsidRDefault="00EE2A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B8D3" w14:textId="77777777" w:rsidR="00EE2AD0" w:rsidRDefault="00CE39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B8D4" w14:textId="77777777" w:rsidR="00EE2AD0" w:rsidRDefault="00EE2A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13273095">
    <w:abstractNumId w:val="2"/>
  </w:num>
  <w:num w:numId="2" w16cid:durableId="2086106364">
    <w:abstractNumId w:val="1"/>
  </w:num>
  <w:num w:numId="3" w16cid:durableId="1550920227">
    <w:abstractNumId w:val="0"/>
  </w:num>
  <w:num w:numId="4" w16cid:durableId="11478956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yushuang-hu">
    <w15:presenceInfo w15:providerId="None" w15:userId="yushuang-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E39B4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2AD0"/>
    <w:rsid w:val="00EE7D7C"/>
    <w:rsid w:val="00F01566"/>
    <w:rsid w:val="00F25D98"/>
    <w:rsid w:val="00F300FB"/>
    <w:rsid w:val="00F53069"/>
    <w:rsid w:val="00FB6386"/>
    <w:rsid w:val="06810799"/>
    <w:rsid w:val="14075E6A"/>
    <w:rsid w:val="37943649"/>
    <w:rsid w:val="47251855"/>
    <w:rsid w:val="4D3B7270"/>
    <w:rsid w:val="65933ADE"/>
    <w:rsid w:val="6BBF6F53"/>
    <w:rsid w:val="6F776BC5"/>
    <w:rsid w:val="70267EEF"/>
    <w:rsid w:val="78F521FE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23B833"/>
  <w15:docId w15:val="{92188FD2-0B49-431C-8D9B-4F66FC34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367</Words>
  <Characters>2539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32</cp:revision>
  <cp:lastPrinted>2411-12-31T22:59:00Z</cp:lastPrinted>
  <dcterms:created xsi:type="dcterms:W3CDTF">2020-02-03T08:32:00Z</dcterms:created>
  <dcterms:modified xsi:type="dcterms:W3CDTF">2023-11-29T10:24:00Z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8208E6940C144744951B78D3E79EA87F</vt:lpwstr>
  </property>
</Properties>
</file>